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0242C" w14:textId="6A038A64" w:rsidR="00F10477" w:rsidRPr="00F10477" w:rsidRDefault="00F10477" w:rsidP="00F10477">
      <w:pPr>
        <w:tabs>
          <w:tab w:val="left" w:pos="5808"/>
          <w:tab w:val="right" w:pos="9639"/>
        </w:tabs>
        <w:spacing w:after="0"/>
        <w:jc w:val="center"/>
        <w:rPr>
          <w:rFonts w:ascii="Arial" w:eastAsia="新細明體" w:hAnsi="Arial"/>
          <w:b/>
          <w:i/>
          <w:noProof/>
          <w:sz w:val="28"/>
        </w:rPr>
      </w:pPr>
      <w:r w:rsidRPr="00F10477">
        <w:rPr>
          <w:rFonts w:ascii="Arial" w:eastAsia="新細明體" w:hAnsi="Arial"/>
          <w:b/>
          <w:noProof/>
          <w:sz w:val="24"/>
        </w:rPr>
        <w:t>3GPP TSG-RAN4 Meeting #106</w:t>
      </w:r>
      <w:r w:rsidRPr="00F10477">
        <w:rPr>
          <w:rFonts w:ascii="Arial" w:eastAsia="新細明體" w:hAnsi="Arial"/>
          <w:b/>
          <w:i/>
          <w:noProof/>
          <w:sz w:val="28"/>
        </w:rPr>
        <w:tab/>
      </w:r>
      <w:r w:rsidRPr="00F10477">
        <w:rPr>
          <w:rFonts w:ascii="Arial" w:eastAsia="新細明體" w:hAnsi="Arial"/>
          <w:b/>
          <w:i/>
          <w:noProof/>
          <w:sz w:val="28"/>
        </w:rPr>
        <w:tab/>
        <w:t>R4-230</w:t>
      </w:r>
      <w:r w:rsidR="00EE3B16" w:rsidRPr="00EE3B16">
        <w:rPr>
          <w:rFonts w:ascii="Arial" w:eastAsia="新細明體" w:hAnsi="Arial"/>
          <w:b/>
          <w:i/>
          <w:noProof/>
          <w:sz w:val="28"/>
        </w:rPr>
        <w:t>03</w:t>
      </w:r>
      <w:r w:rsidR="00EE3B16">
        <w:rPr>
          <w:rFonts w:ascii="Arial" w:eastAsia="新細明體" w:hAnsi="Arial" w:hint="eastAsia"/>
          <w:b/>
          <w:i/>
          <w:noProof/>
          <w:sz w:val="28"/>
          <w:lang w:eastAsia="zh-TW"/>
        </w:rPr>
        <w:t>97</w:t>
      </w:r>
    </w:p>
    <w:p w14:paraId="54E8A059" w14:textId="77777777" w:rsidR="00F10477" w:rsidRPr="00F10477" w:rsidRDefault="00F10477" w:rsidP="00F10477">
      <w:pPr>
        <w:spacing w:after="120"/>
        <w:outlineLvl w:val="0"/>
        <w:rPr>
          <w:rFonts w:ascii="Arial" w:eastAsia="新細明體" w:hAnsi="Arial"/>
          <w:b/>
          <w:noProof/>
          <w:sz w:val="24"/>
        </w:rPr>
      </w:pPr>
      <w:r w:rsidRPr="00F10477">
        <w:rPr>
          <w:rFonts w:ascii="Arial" w:eastAsia="新細明體" w:hAnsi="Arial"/>
          <w:b/>
          <w:noProof/>
          <w:sz w:val="24"/>
        </w:rPr>
        <w:t>Athens, Greece, 27</w:t>
      </w:r>
      <w:r w:rsidRPr="00F10477">
        <w:rPr>
          <w:rFonts w:ascii="Arial" w:eastAsia="新細明體" w:hAnsi="Arial"/>
          <w:b/>
          <w:noProof/>
          <w:sz w:val="24"/>
          <w:vertAlign w:val="superscript"/>
        </w:rPr>
        <w:t>th</w:t>
      </w:r>
      <w:r w:rsidRPr="00F10477">
        <w:rPr>
          <w:rFonts w:ascii="Arial" w:eastAsia="新細明體" w:hAnsi="Arial"/>
          <w:b/>
          <w:noProof/>
          <w:sz w:val="24"/>
        </w:rPr>
        <w:t xml:space="preserve">  Feb. – 3</w:t>
      </w:r>
      <w:r w:rsidRPr="00F10477">
        <w:rPr>
          <w:rFonts w:ascii="Arial" w:eastAsia="新細明體" w:hAnsi="Arial"/>
          <w:b/>
          <w:noProof/>
          <w:sz w:val="24"/>
          <w:vertAlign w:val="superscript"/>
        </w:rPr>
        <w:t>rd</w:t>
      </w:r>
      <w:r w:rsidRPr="00F10477">
        <w:rPr>
          <w:rFonts w:ascii="Arial" w:eastAsia="新細明體" w:hAnsi="Arial"/>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6D46B" w:rsidR="001E41F3" w:rsidRPr="00410371" w:rsidRDefault="009F2CDA" w:rsidP="00E13F3D">
            <w:pPr>
              <w:pStyle w:val="CRCoverPage"/>
              <w:spacing w:after="0"/>
              <w:jc w:val="right"/>
              <w:rPr>
                <w:b/>
                <w:noProof/>
                <w:sz w:val="28"/>
              </w:rPr>
            </w:pPr>
            <w:fldSimple w:instr=" DOCPROPERTY  Spec#  \* MERGEFORMAT ">
              <w:r w:rsidR="00613F22" w:rsidRPr="00613F22">
                <w:rPr>
                  <w:b/>
                  <w:noProof/>
                  <w:sz w:val="28"/>
                </w:rPr>
                <w:t>3</w:t>
              </w:r>
              <w:r w:rsidR="00F10477">
                <w:rPr>
                  <w:b/>
                  <w:noProof/>
                  <w:sz w:val="28"/>
                </w:rPr>
                <w:t>8</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02EEC1" w:rsidR="001E41F3" w:rsidRPr="004727C0" w:rsidRDefault="00EE3B16" w:rsidP="00803DF8">
            <w:pPr>
              <w:pStyle w:val="CRCoverPage"/>
              <w:spacing w:after="0"/>
              <w:jc w:val="center"/>
              <w:rPr>
                <w:rFonts w:eastAsia="新細明體"/>
                <w:noProof/>
                <w:lang w:eastAsia="zh-TW"/>
              </w:rPr>
            </w:pPr>
            <w:r>
              <w:rPr>
                <w:rFonts w:eastAsia="新細明體" w:hint="eastAsia"/>
                <w:noProof/>
                <w:lang w:eastAsia="zh-TW"/>
              </w:rPr>
              <w:t>2826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8E33DC" w:rsidR="001E41F3" w:rsidRPr="00410371" w:rsidRDefault="00EE3B16" w:rsidP="00E13F3D">
            <w:pPr>
              <w:pStyle w:val="CRCoverPage"/>
              <w:spacing w:after="0"/>
              <w:jc w:val="center"/>
              <w:rPr>
                <w:b/>
                <w:noProof/>
              </w:rPr>
            </w:pPr>
            <w:r>
              <w:rPr>
                <w:rFonts w:ascii="新細明體" w:eastAsia="新細明體" w:hAnsi="新細明體"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4369F" w:rsidR="001E41F3" w:rsidRPr="00410371" w:rsidRDefault="00740009">
            <w:pPr>
              <w:pStyle w:val="CRCoverPage"/>
              <w:spacing w:after="0"/>
              <w:jc w:val="center"/>
              <w:rPr>
                <w:noProof/>
                <w:sz w:val="28"/>
              </w:rPr>
            </w:pPr>
            <w:r>
              <w:fldChar w:fldCharType="begin"/>
            </w:r>
            <w:r>
              <w:instrText xml:space="preserve"> DOCPROPERTY  Version  \* MERGEFORMAT </w:instrText>
            </w:r>
            <w:r>
              <w:fldChar w:fldCharType="separate"/>
            </w:r>
            <w:r w:rsidR="00042FC5" w:rsidRPr="00613F22">
              <w:rPr>
                <w:b/>
                <w:noProof/>
                <w:sz w:val="28"/>
              </w:rPr>
              <w:t>1</w:t>
            </w:r>
            <w:r w:rsidR="00F31D5B">
              <w:rPr>
                <w:b/>
                <w:noProof/>
                <w:sz w:val="28"/>
              </w:rPr>
              <w:t>8</w:t>
            </w:r>
            <w:r w:rsidR="00042FC5" w:rsidRPr="00613F22">
              <w:rPr>
                <w:b/>
                <w:noProof/>
                <w:sz w:val="28"/>
              </w:rPr>
              <w:t>.</w:t>
            </w:r>
            <w:r w:rsidR="00F31D5B">
              <w:rPr>
                <w:b/>
                <w:noProof/>
                <w:sz w:val="28"/>
              </w:rPr>
              <w:t>0</w:t>
            </w:r>
            <w:r w:rsidR="00042FC5"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35CC3" w:rsidR="001E41F3" w:rsidRPr="00AD4DF0" w:rsidRDefault="00D31F0C">
            <w:pPr>
              <w:pStyle w:val="CRCoverPage"/>
              <w:spacing w:after="0"/>
              <w:ind w:left="100"/>
              <w:rPr>
                <w:rFonts w:eastAsia="新細明體"/>
                <w:noProof/>
                <w:lang w:eastAsia="zh-TW"/>
              </w:rPr>
            </w:pPr>
            <w:r>
              <w:rPr>
                <w:noProof/>
              </w:rPr>
              <w:t xml:space="preserve">CR on </w:t>
            </w:r>
            <w:r w:rsidR="00AD4DF0" w:rsidRPr="00AD4DF0">
              <w:rPr>
                <w:rFonts w:hint="eastAsia"/>
                <w:noProof/>
              </w:rPr>
              <w:t>SMTC c</w:t>
            </w:r>
            <w:r w:rsidR="00AD4DF0" w:rsidRPr="00AD4DF0">
              <w:rPr>
                <w:noProof/>
              </w:rPr>
              <w:t>ollision</w:t>
            </w:r>
            <w:r w:rsidR="00F31D5B">
              <w:rPr>
                <w:noProof/>
              </w:rPr>
              <w:t xml:space="preserve"> in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1003A" w:rsidR="004727C0" w:rsidRDefault="004727C0" w:rsidP="004727C0">
            <w:pPr>
              <w:pStyle w:val="CRCoverPage"/>
              <w:spacing w:after="0"/>
              <w:ind w:left="100"/>
              <w:rPr>
                <w:noProof/>
              </w:rPr>
            </w:pPr>
            <w:r w:rsidRPr="004373A6">
              <w:rPr>
                <w:noProof/>
              </w:rPr>
              <w:t>MediaTek inc.</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BEA7C4" w:rsidR="00444691" w:rsidRDefault="00234BBB" w:rsidP="00444691">
            <w:pPr>
              <w:pStyle w:val="CRCoverPage"/>
              <w:spacing w:after="0"/>
              <w:ind w:left="100"/>
              <w:rPr>
                <w:noProof/>
              </w:rPr>
            </w:pPr>
            <w:r w:rsidRPr="00234BBB">
              <w:rPr>
                <w:noProof/>
              </w:rPr>
              <w:t>NR_NTN_solutions-Core</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302253" w:rsidR="00444691" w:rsidRDefault="00D31F0C" w:rsidP="00444691">
            <w:pPr>
              <w:pStyle w:val="CRCoverPage"/>
              <w:spacing w:after="0"/>
              <w:ind w:left="100"/>
              <w:rPr>
                <w:noProof/>
              </w:rPr>
            </w:pPr>
            <w:r>
              <w:t>2023-02-27</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1163F6B7" w:rsidR="004727C0" w:rsidRDefault="00F31D5B" w:rsidP="004727C0">
            <w:pPr>
              <w:pStyle w:val="CRCoverPage"/>
              <w:spacing w:after="0"/>
              <w:ind w:left="100" w:right="-609"/>
              <w:rPr>
                <w:b/>
                <w:noProof/>
              </w:rPr>
            </w:pPr>
            <w:r>
              <w:t>A</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28A0CE" w:rsidR="004727C0" w:rsidRDefault="00740009"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w:t>
            </w:r>
            <w:r w:rsidR="00F31D5B">
              <w:rPr>
                <w:noProof/>
              </w:rPr>
              <w:t>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37B4B" w14:textId="77777777" w:rsidR="00EA2634" w:rsidRDefault="00EA2634" w:rsidP="00EA2634">
            <w:pPr>
              <w:spacing w:after="120"/>
              <w:rPr>
                <w:rFonts w:eastAsia="SimSun"/>
                <w:lang w:eastAsia="zh-CN"/>
              </w:rPr>
            </w:pPr>
            <w:r w:rsidRPr="00EA2634">
              <w:rPr>
                <w:rFonts w:eastAsia="SimSun"/>
                <w:lang w:eastAsia="zh-CN"/>
              </w:rPr>
              <w:t>The following agreement (R4-2207114, RAN4#102-e) has not yet captured in the specification.</w:t>
            </w:r>
          </w:p>
          <w:p w14:paraId="18A0691C" w14:textId="25371E55" w:rsidR="00EA2634" w:rsidRPr="00EA2634" w:rsidRDefault="00EA2634" w:rsidP="00EA2634">
            <w:pPr>
              <w:spacing w:after="120"/>
              <w:rPr>
                <w:lang w:eastAsia="zh-CN"/>
              </w:rPr>
            </w:pPr>
            <w:r w:rsidRPr="00EA2634">
              <w:rPr>
                <w:b/>
                <w:bCs/>
                <w:highlight w:val="green"/>
                <w:lang w:eastAsia="zh-CN"/>
              </w:rPr>
              <w:t>Agreement:</w:t>
            </w:r>
          </w:p>
          <w:p w14:paraId="5CED21F3" w14:textId="77777777" w:rsidR="00EA2634" w:rsidRPr="00EA2634" w:rsidRDefault="00EA2634" w:rsidP="004F0D8E">
            <w:pPr>
              <w:numPr>
                <w:ilvl w:val="0"/>
                <w:numId w:val="37"/>
              </w:numPr>
              <w:autoSpaceDN w:val="0"/>
              <w:textAlignment w:val="center"/>
              <w:rPr>
                <w:rFonts w:ascii="Calibri Light" w:eastAsia="Times New Roman" w:hAnsi="Calibri Light" w:cs="Calibri Light"/>
                <w:lang w:eastAsia="zh-CN"/>
              </w:rPr>
            </w:pPr>
            <w:r w:rsidRPr="00EA2634">
              <w:rPr>
                <w:rFonts w:eastAsia="Times New Roman"/>
                <w:lang w:eastAsia="zh-CN"/>
              </w:rPr>
              <w:t>A condition of SMTC collision</w:t>
            </w:r>
          </w:p>
          <w:p w14:paraId="7EC31379" w14:textId="77777777" w:rsidR="00EA2634" w:rsidRPr="004F0D8E" w:rsidRDefault="00EA2634" w:rsidP="004F0D8E">
            <w:pPr>
              <w:numPr>
                <w:ilvl w:val="1"/>
                <w:numId w:val="37"/>
              </w:numPr>
              <w:autoSpaceDN w:val="0"/>
              <w:textAlignment w:val="center"/>
              <w:rPr>
                <w:rFonts w:ascii="Calibri Light" w:eastAsia="Times New Roman" w:hAnsi="Calibri Light" w:cs="Calibri Light"/>
                <w:lang w:eastAsia="zh-CN"/>
              </w:rPr>
            </w:pPr>
            <w:r w:rsidRPr="00EA2634">
              <w:rPr>
                <w:rFonts w:eastAsia="Times New Roman"/>
                <w:lang w:eastAsia="zh-CN"/>
              </w:rPr>
              <w:t>Two SMTC occasions in parallel are defined as colliding (overlapping) if the 2 SMTCs are partially overlapping in time domain or the minimum distance is less than [4]</w:t>
            </w:r>
            <w:proofErr w:type="spellStart"/>
            <w:r w:rsidRPr="00EA2634">
              <w:rPr>
                <w:rFonts w:eastAsia="Times New Roman"/>
                <w:lang w:eastAsia="zh-CN"/>
              </w:rPr>
              <w:t>ms</w:t>
            </w:r>
            <w:proofErr w:type="spellEnd"/>
            <w:r w:rsidRPr="00EA2634">
              <w:rPr>
                <w:rFonts w:eastAsia="Times New Roman"/>
                <w:lang w:eastAsia="zh-CN"/>
              </w:rPr>
              <w:t>.</w:t>
            </w:r>
          </w:p>
          <w:p w14:paraId="44F62D60" w14:textId="77777777" w:rsidR="004F0D8E" w:rsidRDefault="004F0D8E" w:rsidP="004F0D8E">
            <w:pPr>
              <w:numPr>
                <w:ilvl w:val="0"/>
                <w:numId w:val="37"/>
              </w:numPr>
              <w:autoSpaceDN w:val="0"/>
              <w:textAlignment w:val="center"/>
              <w:rPr>
                <w:rFonts w:ascii="Calibri Light" w:eastAsia="Times New Roman" w:hAnsi="Calibri Light" w:cs="Calibri Light"/>
                <w:lang w:eastAsia="zh-CN"/>
              </w:rPr>
            </w:pPr>
            <w:r>
              <w:rPr>
                <w:rFonts w:eastAsia="Times New Roman"/>
                <w:lang w:eastAsia="zh-CN"/>
              </w:rPr>
              <w:t>UE measurements in overlapped SMTCs</w:t>
            </w:r>
          </w:p>
          <w:p w14:paraId="33378634" w14:textId="77777777" w:rsidR="004F0D8E" w:rsidRDefault="004F0D8E" w:rsidP="004F0D8E">
            <w:pPr>
              <w:numPr>
                <w:ilvl w:val="1"/>
                <w:numId w:val="37"/>
              </w:numPr>
              <w:autoSpaceDN w:val="0"/>
              <w:textAlignment w:val="center"/>
              <w:rPr>
                <w:rFonts w:ascii="Calibri Light" w:eastAsia="Times New Roman" w:hAnsi="Calibri Light" w:cs="Calibri Light"/>
                <w:lang w:eastAsia="zh-CN"/>
              </w:rPr>
            </w:pPr>
            <w:r>
              <w:rPr>
                <w:rFonts w:eastAsia="Times New Roman"/>
                <w:lang w:eastAsia="zh-CN"/>
              </w:rPr>
              <w:t>UE performs measurements in overlapped SMTCs</w:t>
            </w:r>
          </w:p>
          <w:p w14:paraId="708AA7DE" w14:textId="4DFD105B" w:rsidR="004F0D8E" w:rsidRPr="00A96E00" w:rsidRDefault="004F0D8E" w:rsidP="004F0D8E">
            <w:pPr>
              <w:numPr>
                <w:ilvl w:val="2"/>
                <w:numId w:val="37"/>
              </w:numPr>
              <w:autoSpaceDN w:val="0"/>
              <w:textAlignment w:val="center"/>
              <w:rPr>
                <w:rFonts w:ascii="Calibri Light" w:eastAsia="Times New Roman" w:hAnsi="Calibri Light" w:cs="Calibri Light"/>
                <w:lang w:eastAsia="zh-CN"/>
              </w:rPr>
            </w:pPr>
            <w:r>
              <w:rPr>
                <w:rFonts w:eastAsia="Times New Roman"/>
                <w:lang w:eastAsia="zh-CN"/>
              </w:rPr>
              <w:t>Define requirements assuming UE measures in only one SMTC when SMTCs on the same carrier overlap, i.e. measurement period is scaled if two SMTCs on the same carrier overlap.</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3B1638" w:rsidR="004F0D8E" w:rsidRPr="00A96E00" w:rsidRDefault="00EA2634" w:rsidP="00A96E00">
            <w:pPr>
              <w:pStyle w:val="CRCoverPage"/>
              <w:numPr>
                <w:ilvl w:val="0"/>
                <w:numId w:val="40"/>
              </w:numPr>
              <w:spacing w:after="0"/>
              <w:rPr>
                <w:rFonts w:ascii="Times New Roman" w:eastAsia="SimSun" w:hAnsi="Times New Roman"/>
                <w:lang w:eastAsia="zh-CN"/>
              </w:rPr>
            </w:pPr>
            <w:r w:rsidRPr="00EA2634">
              <w:rPr>
                <w:rFonts w:ascii="Times New Roman" w:eastAsia="SimSun" w:hAnsi="Times New Roman"/>
                <w:lang w:eastAsia="zh-CN"/>
              </w:rPr>
              <w:t>Add condition of SMTC collision</w:t>
            </w:r>
            <w:r w:rsidR="004F0D8E">
              <w:rPr>
                <w:rFonts w:ascii="Times New Roman" w:eastAsia="SimSun" w:hAnsi="Times New Roman"/>
                <w:lang w:eastAsia="zh-CN"/>
              </w:rPr>
              <w:t xml:space="preserve"> in 9.1C.9</w:t>
            </w:r>
            <w:r w:rsidRPr="00EA2634">
              <w:rPr>
                <w:rFonts w:ascii="Times New Roman" w:eastAsia="SimSun" w:hAnsi="Times New Roman"/>
                <w:lang w:eastAsia="zh-CN"/>
              </w:rPr>
              <w:t>.</w:t>
            </w: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C18AE" w:rsidR="004727C0" w:rsidRPr="00BD0E59" w:rsidRDefault="00EA2634" w:rsidP="007511A9">
            <w:pPr>
              <w:pStyle w:val="CRCoverPage"/>
              <w:spacing w:after="0"/>
              <w:rPr>
                <w:noProof/>
              </w:rPr>
            </w:pPr>
            <w:r w:rsidRPr="00EA2634">
              <w:rPr>
                <w:rFonts w:ascii="Times New Roman" w:eastAsia="SimSun" w:hAnsi="Times New Roman"/>
                <w:lang w:eastAsia="zh-CN"/>
              </w:rPr>
              <w:t>Unclear requirement because the condition of SMTC collision is missing.</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AF554" w:rsidR="004727C0" w:rsidRPr="00D31F0C" w:rsidRDefault="00102BAF" w:rsidP="004727C0">
            <w:pPr>
              <w:pStyle w:val="CRCoverPage"/>
              <w:spacing w:after="0"/>
              <w:ind w:left="100"/>
              <w:rPr>
                <w:rFonts w:ascii="Times New Roman" w:eastAsia="SimSun" w:hAnsi="Times New Roman"/>
                <w:shd w:val="pct15" w:color="auto" w:fill="FFFFFF"/>
                <w:lang w:eastAsia="zh-CN"/>
              </w:rPr>
            </w:pPr>
            <w:r>
              <w:rPr>
                <w:rFonts w:ascii="Times New Roman" w:eastAsia="SimSun" w:hAnsi="Times New Roman"/>
                <w:lang w:eastAsia="zh-CN"/>
              </w:rPr>
              <w:t>9.</w:t>
            </w:r>
            <w:r w:rsidR="000366EA">
              <w:rPr>
                <w:rFonts w:ascii="Times New Roman" w:eastAsia="SimSun" w:hAnsi="Times New Roman"/>
                <w:lang w:eastAsia="zh-CN"/>
              </w:rPr>
              <w:t>1</w:t>
            </w:r>
            <w:r>
              <w:rPr>
                <w:rFonts w:ascii="Times New Roman" w:eastAsia="SimSun" w:hAnsi="Times New Roman"/>
                <w:lang w:eastAsia="zh-CN"/>
              </w:rPr>
              <w:t>C.</w:t>
            </w:r>
            <w:r w:rsidR="000366EA">
              <w:rPr>
                <w:rFonts w:ascii="Times New Roman" w:eastAsia="SimSun" w:hAnsi="Times New Roman"/>
                <w:lang w:eastAsia="zh-CN"/>
              </w:rPr>
              <w:t>9</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EE1200" w14:textId="78788521" w:rsidR="007341B5" w:rsidRDefault="007341B5" w:rsidP="007341B5">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Change&gt;</w:t>
      </w:r>
    </w:p>
    <w:p w14:paraId="29702131" w14:textId="59F618B3" w:rsidR="00A3631F" w:rsidRPr="00A3631F" w:rsidRDefault="00A3631F" w:rsidP="00A3631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A3631F">
        <w:rPr>
          <w:rFonts w:ascii="Arial" w:eastAsia="Times New Roman" w:hAnsi="Arial"/>
          <w:sz w:val="28"/>
        </w:rPr>
        <w:t>9.1C.9</w:t>
      </w:r>
      <w:r w:rsidRPr="00A3631F">
        <w:rPr>
          <w:rFonts w:ascii="Arial" w:eastAsia="Times New Roman" w:hAnsi="Arial"/>
          <w:sz w:val="28"/>
        </w:rPr>
        <w:tab/>
        <w:t>Collision between SMTC and measurement gap for SAN</w:t>
      </w:r>
    </w:p>
    <w:p w14:paraId="4DB624AD" w14:textId="77777777" w:rsidR="00A3631F" w:rsidRPr="00A3631F" w:rsidRDefault="00A3631F" w:rsidP="00A363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A3631F">
        <w:rPr>
          <w:rFonts w:ascii="Arial" w:eastAsia="Times New Roman" w:hAnsi="Arial"/>
          <w:sz w:val="24"/>
          <w:lang w:eastAsia="ko-KR"/>
        </w:rPr>
        <w:t>9.1C.9.1</w:t>
      </w:r>
      <w:r w:rsidRPr="00A3631F">
        <w:rPr>
          <w:rFonts w:ascii="Arial" w:eastAsia="Times New Roman" w:hAnsi="Arial"/>
          <w:sz w:val="24"/>
          <w:lang w:eastAsia="ko-KR"/>
        </w:rPr>
        <w:tab/>
        <w:t>Introduction</w:t>
      </w:r>
    </w:p>
    <w:p w14:paraId="5FA9CC73" w14:textId="77777777" w:rsidR="00A3631F" w:rsidRPr="00A3631F" w:rsidRDefault="00A3631F" w:rsidP="00A3631F">
      <w:pPr>
        <w:overflowPunct w:val="0"/>
        <w:autoSpaceDE w:val="0"/>
        <w:autoSpaceDN w:val="0"/>
        <w:adjustRightInd w:val="0"/>
        <w:textAlignment w:val="baseline"/>
        <w:rPr>
          <w:rFonts w:eastAsia="Times New Roman"/>
        </w:rPr>
      </w:pPr>
      <w:r w:rsidRPr="00A3631F">
        <w:rPr>
          <w:rFonts w:eastAsia="Times New Roman" w:cs="v4.2.0"/>
        </w:rPr>
        <w:t>This clause contains definition of collision between SMTCs and measurement gap for SAN.</w:t>
      </w:r>
    </w:p>
    <w:p w14:paraId="10153C2F" w14:textId="77777777" w:rsidR="00A3631F" w:rsidRPr="00A3631F" w:rsidRDefault="00A3631F" w:rsidP="00A363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3631F">
        <w:rPr>
          <w:rFonts w:ascii="Arial" w:eastAsia="Times New Roman" w:hAnsi="Arial"/>
          <w:sz w:val="24"/>
          <w:lang w:eastAsia="en-GB"/>
        </w:rPr>
        <w:t>9.1C.9.1</w:t>
      </w:r>
      <w:r w:rsidRPr="00A3631F">
        <w:rPr>
          <w:rFonts w:ascii="Arial" w:eastAsia="Times New Roman" w:hAnsi="Arial"/>
          <w:sz w:val="24"/>
          <w:lang w:eastAsia="en-GB"/>
        </w:rPr>
        <w:tab/>
        <w:t xml:space="preserve">Collision between </w:t>
      </w:r>
      <w:r w:rsidRPr="00A3631F">
        <w:rPr>
          <w:rFonts w:ascii="Arial" w:eastAsia="Times New Roman" w:hAnsi="Arial"/>
          <w:sz w:val="24"/>
        </w:rPr>
        <w:t>SMTCs and measurement gap</w:t>
      </w:r>
    </w:p>
    <w:p w14:paraId="19B299D7" w14:textId="77777777" w:rsidR="00A3631F" w:rsidRPr="00A3631F" w:rsidRDefault="00A3631F" w:rsidP="00A3631F">
      <w:pPr>
        <w:overflowPunct w:val="0"/>
        <w:autoSpaceDE w:val="0"/>
        <w:autoSpaceDN w:val="0"/>
        <w:adjustRightInd w:val="0"/>
        <w:textAlignment w:val="baseline"/>
        <w:rPr>
          <w:rFonts w:eastAsia="Times New Roman"/>
        </w:rPr>
      </w:pPr>
      <w:r w:rsidRPr="00A3631F">
        <w:rPr>
          <w:rFonts w:eastAsia="Times New Roman"/>
          <w:lang w:eastAsia="en-GB"/>
        </w:rPr>
        <w:t xml:space="preserve">Collision between occasions of SMTC </w:t>
      </w:r>
      <w:r w:rsidRPr="00A3631F">
        <w:rPr>
          <w:rFonts w:eastAsia="Times New Roman" w:cs="v4.2.0"/>
        </w:rPr>
        <w:t>and</w:t>
      </w:r>
      <w:r w:rsidRPr="00A3631F">
        <w:rPr>
          <w:rFonts w:eastAsia="Times New Roman"/>
          <w:lang w:eastAsia="en-GB"/>
        </w:rPr>
        <w:t xml:space="preserve"> measurement gap may occur as specified in this clause. </w:t>
      </w:r>
    </w:p>
    <w:p w14:paraId="73C47A82" w14:textId="77777777" w:rsidR="00A3631F" w:rsidRPr="00A3631F" w:rsidRDefault="00A3631F" w:rsidP="00A3631F">
      <w:pPr>
        <w:overflowPunct w:val="0"/>
        <w:autoSpaceDE w:val="0"/>
        <w:autoSpaceDN w:val="0"/>
        <w:adjustRightInd w:val="0"/>
        <w:ind w:left="28" w:hanging="28"/>
        <w:textAlignment w:val="baseline"/>
        <w:rPr>
          <w:rFonts w:eastAsia="Times New Roman"/>
          <w:lang w:eastAsia="en-GB"/>
        </w:rPr>
      </w:pPr>
      <w:r w:rsidRPr="00A3631F">
        <w:rPr>
          <w:rFonts w:eastAsia="Times New Roman"/>
        </w:rPr>
        <w:t>When UE is configured with one or more than one measurement gap pattern,</w:t>
      </w:r>
      <w:r w:rsidRPr="00A3631F">
        <w:rPr>
          <w:rFonts w:eastAsia="Times New Roman"/>
          <w:lang w:eastAsia="en-GB"/>
        </w:rPr>
        <w:t xml:space="preserve"> an SMTC occasion outside </w:t>
      </w:r>
      <w:r w:rsidRPr="00A3631F">
        <w:rPr>
          <w:rFonts w:eastAsia="Times New Roman"/>
        </w:rPr>
        <w:t>measurement gap</w:t>
      </w:r>
      <w:r w:rsidRPr="00A3631F">
        <w:rPr>
          <w:rFonts w:eastAsia="Times New Roman"/>
          <w:lang w:eastAsia="en-GB"/>
        </w:rPr>
        <w:t xml:space="preserve"> and a measurement gap occasion </w:t>
      </w:r>
      <w:r w:rsidRPr="00A3631F">
        <w:rPr>
          <w:rFonts w:eastAsia="Times New Roman"/>
        </w:rPr>
        <w:t>are considered colliding</w:t>
      </w:r>
      <w:r w:rsidRPr="00A3631F">
        <w:rPr>
          <w:rFonts w:eastAsia="Times New Roman"/>
          <w:lang w:eastAsia="ja-JP"/>
        </w:rPr>
        <w:t xml:space="preserve"> if at least one of the following conditions is met:</w:t>
      </w:r>
    </w:p>
    <w:p w14:paraId="539CD046" w14:textId="77777777" w:rsidR="00A3631F" w:rsidRPr="00A3631F" w:rsidRDefault="00A3631F" w:rsidP="00A3631F">
      <w:pPr>
        <w:overflowPunct w:val="0"/>
        <w:autoSpaceDE w:val="0"/>
        <w:autoSpaceDN w:val="0"/>
        <w:adjustRightInd w:val="0"/>
        <w:ind w:left="568" w:hanging="284"/>
        <w:textAlignment w:val="baseline"/>
        <w:rPr>
          <w:rFonts w:eastAsia="Times New Roman"/>
        </w:rPr>
      </w:pPr>
      <w:r w:rsidRPr="00A3631F">
        <w:rPr>
          <w:rFonts w:eastAsia="Times New Roman"/>
        </w:rPr>
        <w:t>-</w:t>
      </w:r>
      <w:r w:rsidRPr="00A3631F">
        <w:rPr>
          <w:rFonts w:eastAsia="Times New Roman"/>
        </w:rPr>
        <w:tab/>
        <w:t>the SMTC occasion is fully or partially overlapping in time domain with the measurement gap occasion, or</w:t>
      </w:r>
    </w:p>
    <w:p w14:paraId="41EF01CB" w14:textId="77777777" w:rsidR="00A3631F" w:rsidRPr="00A3631F" w:rsidRDefault="00A3631F" w:rsidP="00A3631F">
      <w:pPr>
        <w:overflowPunct w:val="0"/>
        <w:autoSpaceDE w:val="0"/>
        <w:autoSpaceDN w:val="0"/>
        <w:adjustRightInd w:val="0"/>
        <w:ind w:left="568" w:hanging="284"/>
        <w:textAlignment w:val="baseline"/>
        <w:rPr>
          <w:rFonts w:eastAsia="Times New Roman"/>
        </w:rPr>
      </w:pPr>
      <w:r w:rsidRPr="00A3631F">
        <w:rPr>
          <w:rFonts w:eastAsia="Times New Roman"/>
        </w:rPr>
        <w:t>-</w:t>
      </w:r>
      <w:r w:rsidRPr="00A3631F">
        <w:rPr>
          <w:rFonts w:eastAsia="Times New Roman"/>
        </w:rPr>
        <w:tab/>
      </w:r>
      <w:r w:rsidRPr="00A3631F">
        <w:rPr>
          <w:rFonts w:eastAsia="Times New Roman"/>
          <w:lang w:eastAsia="ja-JP"/>
        </w:rPr>
        <w:t xml:space="preserve">the magnitude of the distance between the </w:t>
      </w:r>
      <w:r w:rsidRPr="00A3631F">
        <w:rPr>
          <w:rFonts w:eastAsia="Times New Roman"/>
        </w:rPr>
        <w:t xml:space="preserve">SMTC occasion and the measurement gap occasion in time domain </w:t>
      </w:r>
      <w:r w:rsidRPr="00A3631F">
        <w:rPr>
          <w:rFonts w:eastAsia="Times New Roman"/>
          <w:lang w:eastAsia="ja-JP"/>
        </w:rPr>
        <w:t>is less than or equals to 4ms.</w:t>
      </w:r>
    </w:p>
    <w:p w14:paraId="0924A5F6" w14:textId="77777777" w:rsidR="00A3631F" w:rsidRPr="00A3631F" w:rsidRDefault="00A3631F" w:rsidP="00A3631F">
      <w:pPr>
        <w:overflowPunct w:val="0"/>
        <w:autoSpaceDE w:val="0"/>
        <w:autoSpaceDN w:val="0"/>
        <w:adjustRightInd w:val="0"/>
        <w:textAlignment w:val="baseline"/>
        <w:rPr>
          <w:rFonts w:eastAsia="Times New Roman"/>
          <w:lang w:eastAsia="en-GB"/>
        </w:rPr>
      </w:pPr>
      <w:r w:rsidRPr="00A3631F">
        <w:rPr>
          <w:rFonts w:eastAsia="Times New Roman"/>
          <w:lang w:eastAsia="en-GB"/>
        </w:rPr>
        <w:t xml:space="preserve">The distance between a SMTC occasion and a </w:t>
      </w:r>
      <w:r w:rsidRPr="00A3631F">
        <w:rPr>
          <w:rFonts w:eastAsia="Times New Roman"/>
        </w:rPr>
        <w:t>measurement gap</w:t>
      </w:r>
      <w:r w:rsidRPr="00A3631F">
        <w:rPr>
          <w:rFonts w:eastAsia="Times New Roman"/>
          <w:lang w:eastAsia="en-GB"/>
        </w:rPr>
        <w:t xml:space="preserve"> occasion is defined as:</w:t>
      </w:r>
    </w:p>
    <w:p w14:paraId="5DFF8058" w14:textId="77777777" w:rsidR="00A3631F" w:rsidRPr="00A3631F" w:rsidRDefault="00A3631F" w:rsidP="00A3631F">
      <w:pPr>
        <w:overflowPunct w:val="0"/>
        <w:autoSpaceDE w:val="0"/>
        <w:autoSpaceDN w:val="0"/>
        <w:adjustRightInd w:val="0"/>
        <w:ind w:left="568" w:hanging="284"/>
        <w:textAlignment w:val="baseline"/>
        <w:rPr>
          <w:rFonts w:eastAsia="Times New Roman"/>
        </w:rPr>
      </w:pPr>
      <w:r w:rsidRPr="00A3631F">
        <w:rPr>
          <w:rFonts w:eastAsia="Times New Roman"/>
        </w:rPr>
        <w:t>-</w:t>
      </w:r>
      <w:r w:rsidRPr="00A3631F">
        <w:rPr>
          <w:rFonts w:eastAsia="Times New Roman"/>
        </w:rPr>
        <w:tab/>
        <w:t xml:space="preserve">the time difference between the ending point of the SMTC occasion and the starting point of the measurement gap occasion, where the SMTC occasion occurs earlier in time than the MG occasion, or </w:t>
      </w:r>
    </w:p>
    <w:p w14:paraId="13349C5A" w14:textId="7BBD70C5" w:rsidR="00722321" w:rsidRDefault="00A3631F" w:rsidP="00A3631F">
      <w:pPr>
        <w:overflowPunct w:val="0"/>
        <w:autoSpaceDE w:val="0"/>
        <w:autoSpaceDN w:val="0"/>
        <w:adjustRightInd w:val="0"/>
        <w:ind w:left="568" w:hanging="284"/>
        <w:textAlignment w:val="baseline"/>
        <w:rPr>
          <w:ins w:id="1" w:author="Hsuanli Lin (林烜立)" w:date="2023-02-01T16:37:00Z"/>
          <w:rFonts w:eastAsia="Times New Roman"/>
        </w:rPr>
      </w:pPr>
      <w:r w:rsidRPr="00A3631F">
        <w:rPr>
          <w:rFonts w:eastAsia="Times New Roman"/>
        </w:rPr>
        <w:t>-</w:t>
      </w:r>
      <w:r w:rsidRPr="00A3631F">
        <w:rPr>
          <w:rFonts w:eastAsia="Times New Roman"/>
        </w:rPr>
        <w:tab/>
        <w:t>the time difference between the ending point of the measurement gap occasion and the starting point of the SMTC occasion, where the measurement gap occasion occurs earlier in time than the SMTC occasion.</w:t>
      </w:r>
    </w:p>
    <w:p w14:paraId="2D9C22F7" w14:textId="77777777" w:rsidR="00A3631F" w:rsidRDefault="00A3631F" w:rsidP="00A3631F">
      <w:pPr>
        <w:overflowPunct w:val="0"/>
        <w:autoSpaceDE w:val="0"/>
        <w:autoSpaceDN w:val="0"/>
        <w:adjustRightInd w:val="0"/>
        <w:ind w:left="568" w:hanging="284"/>
        <w:textAlignment w:val="baseline"/>
        <w:rPr>
          <w:ins w:id="2" w:author="Hsuanli Lin (林烜立)" w:date="2023-02-01T16:37:00Z"/>
          <w:rFonts w:eastAsia="Times New Roman"/>
        </w:rPr>
      </w:pPr>
    </w:p>
    <w:p w14:paraId="0A17CA39" w14:textId="7F4C0ED2" w:rsidR="00A3631F" w:rsidRPr="00A3631F" w:rsidRDefault="00A3631F" w:rsidP="00A3631F">
      <w:pPr>
        <w:keepNext/>
        <w:keepLines/>
        <w:overflowPunct w:val="0"/>
        <w:autoSpaceDE w:val="0"/>
        <w:autoSpaceDN w:val="0"/>
        <w:adjustRightInd w:val="0"/>
        <w:spacing w:before="120"/>
        <w:ind w:left="1418" w:hanging="1418"/>
        <w:textAlignment w:val="baseline"/>
        <w:outlineLvl w:val="3"/>
        <w:rPr>
          <w:ins w:id="3" w:author="Hsuanli Lin (林烜立)" w:date="2023-02-01T16:37:00Z"/>
          <w:rFonts w:ascii="Arial" w:eastAsia="Times New Roman" w:hAnsi="Arial"/>
          <w:sz w:val="24"/>
          <w:lang w:eastAsia="en-GB"/>
        </w:rPr>
      </w:pPr>
      <w:ins w:id="4" w:author="Hsuanli Lin (林烜立)" w:date="2023-02-01T16:37:00Z">
        <w:r w:rsidRPr="00A3631F">
          <w:rPr>
            <w:rFonts w:ascii="Arial" w:eastAsia="Times New Roman" w:hAnsi="Arial"/>
            <w:sz w:val="24"/>
            <w:lang w:eastAsia="en-GB"/>
          </w:rPr>
          <w:t>9.1C.9.1</w:t>
        </w:r>
        <w:r w:rsidRPr="00A3631F">
          <w:rPr>
            <w:rFonts w:ascii="Arial" w:eastAsia="Times New Roman" w:hAnsi="Arial"/>
            <w:sz w:val="24"/>
            <w:lang w:eastAsia="en-GB"/>
          </w:rPr>
          <w:tab/>
          <w:t xml:space="preserve">Collision between </w:t>
        </w:r>
      </w:ins>
      <w:ins w:id="5" w:author="Hsuanli Lin (林烜立)" w:date="2023-02-01T16:38:00Z">
        <w:r>
          <w:rPr>
            <w:rFonts w:ascii="Arial" w:eastAsia="Times New Roman" w:hAnsi="Arial"/>
            <w:sz w:val="24"/>
            <w:lang w:eastAsia="en-GB"/>
          </w:rPr>
          <w:t xml:space="preserve">multiple </w:t>
        </w:r>
      </w:ins>
      <w:ins w:id="6" w:author="Hsuanli Lin (林烜立)" w:date="2023-02-01T16:37:00Z">
        <w:r w:rsidRPr="00A3631F">
          <w:rPr>
            <w:rFonts w:ascii="Arial" w:eastAsia="Times New Roman" w:hAnsi="Arial"/>
            <w:sz w:val="24"/>
          </w:rPr>
          <w:t xml:space="preserve">SMTCs </w:t>
        </w:r>
        <w:r>
          <w:rPr>
            <w:rFonts w:ascii="Arial" w:eastAsia="Times New Roman" w:hAnsi="Arial"/>
            <w:sz w:val="24"/>
          </w:rPr>
          <w:t xml:space="preserve">on a SAN </w:t>
        </w:r>
      </w:ins>
      <w:ins w:id="7" w:author="Hsuanli Lin (林烜立)" w:date="2023-02-01T16:39:00Z">
        <w:r>
          <w:rPr>
            <w:rFonts w:ascii="Arial" w:eastAsia="Times New Roman" w:hAnsi="Arial"/>
            <w:sz w:val="24"/>
          </w:rPr>
          <w:t>c</w:t>
        </w:r>
      </w:ins>
      <w:ins w:id="8" w:author="Hsuanli Lin (林烜立)" w:date="2023-02-01T16:37:00Z">
        <w:r>
          <w:rPr>
            <w:rFonts w:ascii="Arial" w:eastAsia="Times New Roman" w:hAnsi="Arial"/>
            <w:sz w:val="24"/>
          </w:rPr>
          <w:t>arrier</w:t>
        </w:r>
      </w:ins>
    </w:p>
    <w:p w14:paraId="4DB5911F" w14:textId="2BDAA503" w:rsidR="00A3631F" w:rsidRPr="00975E39" w:rsidRDefault="00A3631F" w:rsidP="00A3631F">
      <w:pPr>
        <w:overflowPunct w:val="0"/>
        <w:autoSpaceDE w:val="0"/>
        <w:autoSpaceDN w:val="0"/>
        <w:adjustRightInd w:val="0"/>
        <w:textAlignment w:val="baseline"/>
        <w:rPr>
          <w:ins w:id="9" w:author="Hsuanli Lin (林烜立)" w:date="2023-02-01T16:37:00Z"/>
          <w:rFonts w:eastAsia="Times New Roman"/>
        </w:rPr>
      </w:pPr>
      <w:ins w:id="10" w:author="Hsuanli Lin (林烜立)" w:date="2023-02-01T16:37:00Z">
        <w:r w:rsidRPr="00975E39">
          <w:rPr>
            <w:rFonts w:eastAsia="Times New Roman"/>
            <w:lang w:eastAsia="en-GB"/>
          </w:rPr>
          <w:t xml:space="preserve">Collision between occasions of </w:t>
        </w:r>
      </w:ins>
      <w:ins w:id="11" w:author="Hsuanli Lin (林烜立)" w:date="2023-02-01T16:38:00Z">
        <w:r w:rsidRPr="00975E39">
          <w:rPr>
            <w:rFonts w:eastAsia="Times New Roman"/>
            <w:lang w:eastAsia="en-GB"/>
          </w:rPr>
          <w:t xml:space="preserve">multiple </w:t>
        </w:r>
      </w:ins>
      <w:ins w:id="12" w:author="Hsuanli Lin (林烜立)" w:date="2023-02-01T16:37:00Z">
        <w:r w:rsidRPr="00975E39">
          <w:rPr>
            <w:rFonts w:eastAsia="Times New Roman"/>
            <w:lang w:eastAsia="en-GB"/>
          </w:rPr>
          <w:t>SMTC</w:t>
        </w:r>
      </w:ins>
      <w:ins w:id="13" w:author="Hsuanli Lin (林烜立)" w:date="2023-02-01T16:38:00Z">
        <w:r w:rsidRPr="00975E39">
          <w:rPr>
            <w:rFonts w:eastAsia="Times New Roman"/>
            <w:lang w:eastAsia="en-GB"/>
          </w:rPr>
          <w:t>s</w:t>
        </w:r>
      </w:ins>
      <w:ins w:id="14" w:author="Hsuanli Lin (林烜立)" w:date="2023-02-01T16:37:00Z">
        <w:r w:rsidRPr="00975E39">
          <w:rPr>
            <w:rFonts w:eastAsia="Times New Roman"/>
            <w:lang w:eastAsia="en-GB"/>
          </w:rPr>
          <w:t xml:space="preserve"> may occur as specified in this clause. </w:t>
        </w:r>
      </w:ins>
    </w:p>
    <w:p w14:paraId="498D36BE" w14:textId="0320F3F9" w:rsidR="00A3631F" w:rsidRPr="00975E39" w:rsidRDefault="00A3631F" w:rsidP="00A3631F">
      <w:pPr>
        <w:overflowPunct w:val="0"/>
        <w:autoSpaceDE w:val="0"/>
        <w:autoSpaceDN w:val="0"/>
        <w:adjustRightInd w:val="0"/>
        <w:ind w:left="28" w:hanging="28"/>
        <w:textAlignment w:val="baseline"/>
        <w:rPr>
          <w:ins w:id="15" w:author="Hsuanli Lin (林烜立)" w:date="2023-02-01T16:37:00Z"/>
          <w:rFonts w:eastAsia="Times New Roman"/>
          <w:lang w:eastAsia="en-GB"/>
        </w:rPr>
      </w:pPr>
      <w:ins w:id="16" w:author="Hsuanli Lin (林烜立)" w:date="2023-02-01T16:37:00Z">
        <w:r w:rsidRPr="00975E39">
          <w:rPr>
            <w:rFonts w:eastAsia="Times New Roman"/>
          </w:rPr>
          <w:t xml:space="preserve">When UE is configured with more than one </w:t>
        </w:r>
      </w:ins>
      <w:ins w:id="17" w:author="Hsuanli Lin (林烜立)" w:date="2023-02-01T16:39:00Z">
        <w:r w:rsidRPr="00975E39">
          <w:rPr>
            <w:rFonts w:eastAsia="Times New Roman"/>
          </w:rPr>
          <w:t>SMTC on a SAN carrier</w:t>
        </w:r>
      </w:ins>
      <w:ins w:id="18" w:author="Hsuanli Lin (林烜立)" w:date="2023-02-01T16:37:00Z">
        <w:r w:rsidRPr="00975E39">
          <w:rPr>
            <w:rFonts w:eastAsia="Times New Roman"/>
          </w:rPr>
          <w:t>,</w:t>
        </w:r>
        <w:r w:rsidRPr="00975E39">
          <w:rPr>
            <w:rFonts w:eastAsia="Times New Roman"/>
            <w:lang w:eastAsia="en-GB"/>
          </w:rPr>
          <w:t xml:space="preserve"> </w:t>
        </w:r>
      </w:ins>
      <w:ins w:id="19" w:author="Hsuanli Lin (林烜立)" w:date="2023-02-01T16:40:00Z">
        <w:r w:rsidRPr="00975E39">
          <w:rPr>
            <w:rFonts w:eastAsia="Times New Roman"/>
            <w:lang w:eastAsia="en-GB"/>
          </w:rPr>
          <w:t xml:space="preserve">two </w:t>
        </w:r>
      </w:ins>
      <w:ins w:id="20" w:author="Hsuanli Lin (林烜立)" w:date="2023-02-01T16:37:00Z">
        <w:r w:rsidRPr="00975E39">
          <w:rPr>
            <w:rFonts w:eastAsia="Times New Roman"/>
            <w:lang w:eastAsia="en-GB"/>
          </w:rPr>
          <w:t>SMTC occasion</w:t>
        </w:r>
      </w:ins>
      <w:ins w:id="21" w:author="Hsuanli Lin (林烜立)" w:date="2023-02-01T16:40:00Z">
        <w:r w:rsidRPr="00975E39">
          <w:rPr>
            <w:rFonts w:eastAsia="Times New Roman"/>
            <w:lang w:eastAsia="en-GB"/>
          </w:rPr>
          <w:t>s</w:t>
        </w:r>
      </w:ins>
      <w:ins w:id="22" w:author="Hsuanli Lin (林烜立)" w:date="2023-02-01T16:37:00Z">
        <w:r w:rsidRPr="00975E39">
          <w:rPr>
            <w:rFonts w:eastAsia="Times New Roman"/>
            <w:lang w:eastAsia="en-GB"/>
          </w:rPr>
          <w:t xml:space="preserve"> outside </w:t>
        </w:r>
        <w:r w:rsidRPr="00975E39">
          <w:rPr>
            <w:rFonts w:eastAsia="Times New Roman"/>
          </w:rPr>
          <w:t>measurement gap</w:t>
        </w:r>
        <w:r w:rsidRPr="00975E39">
          <w:rPr>
            <w:rFonts w:eastAsia="Times New Roman"/>
            <w:lang w:eastAsia="en-GB"/>
          </w:rPr>
          <w:t xml:space="preserve"> </w:t>
        </w:r>
        <w:r w:rsidRPr="00975E39">
          <w:rPr>
            <w:rFonts w:eastAsia="Times New Roman"/>
          </w:rPr>
          <w:t>are considered colliding</w:t>
        </w:r>
        <w:r w:rsidRPr="00975E39">
          <w:rPr>
            <w:rFonts w:eastAsia="Times New Roman"/>
            <w:lang w:eastAsia="ja-JP"/>
          </w:rPr>
          <w:t xml:space="preserve"> if at least one of the following conditions is met:</w:t>
        </w:r>
      </w:ins>
    </w:p>
    <w:p w14:paraId="4979E0C1" w14:textId="6D00EC08" w:rsidR="00A3631F" w:rsidRPr="00975E39" w:rsidRDefault="00A3631F" w:rsidP="00A3631F">
      <w:pPr>
        <w:overflowPunct w:val="0"/>
        <w:autoSpaceDE w:val="0"/>
        <w:autoSpaceDN w:val="0"/>
        <w:adjustRightInd w:val="0"/>
        <w:ind w:left="568" w:hanging="284"/>
        <w:textAlignment w:val="baseline"/>
        <w:rPr>
          <w:ins w:id="23" w:author="Hsuanli Lin (林烜立)" w:date="2023-02-01T16:37:00Z"/>
          <w:rFonts w:eastAsia="Times New Roman"/>
        </w:rPr>
      </w:pPr>
      <w:ins w:id="24" w:author="Hsuanli Lin (林烜立)" w:date="2023-02-01T16:37:00Z">
        <w:r w:rsidRPr="00975E39">
          <w:rPr>
            <w:rFonts w:eastAsia="Times New Roman"/>
          </w:rPr>
          <w:t>-</w:t>
        </w:r>
        <w:r w:rsidRPr="00975E39">
          <w:rPr>
            <w:rFonts w:eastAsia="Times New Roman"/>
          </w:rPr>
          <w:tab/>
          <w:t xml:space="preserve">the </w:t>
        </w:r>
      </w:ins>
      <w:ins w:id="25" w:author="Hsuanli Lin (林烜立)" w:date="2023-02-01T16:41:00Z">
        <w:r w:rsidRPr="00975E39">
          <w:rPr>
            <w:rFonts w:eastAsia="Times New Roman"/>
          </w:rPr>
          <w:t xml:space="preserve">two </w:t>
        </w:r>
      </w:ins>
      <w:ins w:id="26" w:author="Hsuanli Lin (林烜立)" w:date="2023-02-01T16:37:00Z">
        <w:r w:rsidRPr="00975E39">
          <w:rPr>
            <w:rFonts w:eastAsia="Times New Roman"/>
          </w:rPr>
          <w:t>SMTC occasion</w:t>
        </w:r>
      </w:ins>
      <w:ins w:id="27" w:author="Hsuanli Lin (林烜立)" w:date="2023-02-01T16:41:00Z">
        <w:r w:rsidRPr="00975E39">
          <w:rPr>
            <w:rFonts w:eastAsia="Times New Roman"/>
          </w:rPr>
          <w:t>s</w:t>
        </w:r>
      </w:ins>
      <w:ins w:id="28" w:author="Hsuanli Lin (林烜立)" w:date="2023-02-01T16:37:00Z">
        <w:r w:rsidRPr="00975E39">
          <w:rPr>
            <w:rFonts w:eastAsia="Times New Roman"/>
          </w:rPr>
          <w:t xml:space="preserve"> </w:t>
        </w:r>
      </w:ins>
      <w:ins w:id="29" w:author="Hsuanli Lin (林烜立)" w:date="2023-02-01T16:41:00Z">
        <w:r w:rsidRPr="00975E39">
          <w:rPr>
            <w:rFonts w:eastAsia="Times New Roman"/>
          </w:rPr>
          <w:t>are</w:t>
        </w:r>
      </w:ins>
      <w:ins w:id="30" w:author="Hsuanli Lin (林烜立)" w:date="2023-02-01T16:37:00Z">
        <w:r w:rsidRPr="00975E39">
          <w:rPr>
            <w:rFonts w:eastAsia="Times New Roman"/>
          </w:rPr>
          <w:t xml:space="preserve"> fully or partially overlapping in time domain, or</w:t>
        </w:r>
      </w:ins>
    </w:p>
    <w:p w14:paraId="63B01BC3" w14:textId="71C310D6" w:rsidR="00A3631F" w:rsidRPr="00A3631F" w:rsidRDefault="00A3631F" w:rsidP="00A3631F">
      <w:pPr>
        <w:overflowPunct w:val="0"/>
        <w:autoSpaceDE w:val="0"/>
        <w:autoSpaceDN w:val="0"/>
        <w:adjustRightInd w:val="0"/>
        <w:ind w:left="568" w:hanging="284"/>
        <w:textAlignment w:val="baseline"/>
        <w:rPr>
          <w:ins w:id="31" w:author="Hsuanli Lin (林烜立)" w:date="2023-02-01T16:37:00Z"/>
          <w:rFonts w:eastAsia="Times New Roman"/>
        </w:rPr>
      </w:pPr>
      <w:ins w:id="32" w:author="Hsuanli Lin (林烜立)" w:date="2023-02-01T16:37:00Z">
        <w:r w:rsidRPr="00975E39">
          <w:rPr>
            <w:rFonts w:eastAsia="Times New Roman"/>
          </w:rPr>
          <w:t>-</w:t>
        </w:r>
        <w:r w:rsidRPr="00975E39">
          <w:rPr>
            <w:rFonts w:eastAsia="Times New Roman"/>
          </w:rPr>
          <w:tab/>
        </w:r>
        <w:r w:rsidRPr="00975E39">
          <w:rPr>
            <w:rFonts w:eastAsia="Times New Roman"/>
            <w:lang w:eastAsia="ja-JP"/>
          </w:rPr>
          <w:t xml:space="preserve">the magnitude of the distance between </w:t>
        </w:r>
      </w:ins>
      <w:ins w:id="33" w:author="Hsuanli Lin (林烜立)" w:date="2023-02-01T16:41:00Z">
        <w:r w:rsidRPr="00975E39">
          <w:rPr>
            <w:rFonts w:eastAsia="Times New Roman"/>
            <w:lang w:eastAsia="ja-JP"/>
          </w:rPr>
          <w:t>two</w:t>
        </w:r>
      </w:ins>
      <w:ins w:id="34" w:author="Hsuanli Lin (林烜立)" w:date="2023-02-01T16:37:00Z">
        <w:r w:rsidRPr="00975E39">
          <w:rPr>
            <w:rFonts w:eastAsia="Times New Roman"/>
            <w:lang w:eastAsia="ja-JP"/>
          </w:rPr>
          <w:t xml:space="preserve"> </w:t>
        </w:r>
        <w:r w:rsidRPr="00975E39">
          <w:rPr>
            <w:rFonts w:eastAsia="Times New Roman"/>
          </w:rPr>
          <w:t>SMTC occasion</w:t>
        </w:r>
      </w:ins>
      <w:ins w:id="35" w:author="Hsuanli Lin (林烜立)" w:date="2023-02-01T16:41:00Z">
        <w:r w:rsidRPr="00975E39">
          <w:rPr>
            <w:rFonts w:eastAsia="Times New Roman"/>
          </w:rPr>
          <w:t>s</w:t>
        </w:r>
      </w:ins>
      <w:ins w:id="36" w:author="Hsuanli Lin (林烜立)" w:date="2023-02-01T16:37:00Z">
        <w:r w:rsidRPr="00975E39">
          <w:rPr>
            <w:rFonts w:eastAsia="Times New Roman"/>
          </w:rPr>
          <w:t xml:space="preserve"> in</w:t>
        </w:r>
        <w:r w:rsidRPr="00A3631F">
          <w:rPr>
            <w:rFonts w:eastAsia="Times New Roman"/>
          </w:rPr>
          <w:t xml:space="preserve"> time domain </w:t>
        </w:r>
        <w:r w:rsidRPr="00A3631F">
          <w:rPr>
            <w:rFonts w:eastAsia="Times New Roman"/>
            <w:lang w:eastAsia="ja-JP"/>
          </w:rPr>
          <w:t>is less than or equals to 4</w:t>
        </w:r>
      </w:ins>
      <w:ins w:id="37" w:author="Hsuanli Lin (林烜立)" w:date="2023-02-01T16:40:00Z">
        <w:r>
          <w:rPr>
            <w:rFonts w:eastAsia="Times New Roman"/>
            <w:lang w:eastAsia="ja-JP"/>
          </w:rPr>
          <w:t xml:space="preserve"> </w:t>
        </w:r>
      </w:ins>
      <w:proofErr w:type="spellStart"/>
      <w:ins w:id="38" w:author="Hsuanli Lin (林烜立)" w:date="2023-02-01T16:37:00Z">
        <w:r w:rsidRPr="00A3631F">
          <w:rPr>
            <w:rFonts w:eastAsia="Times New Roman"/>
            <w:lang w:eastAsia="ja-JP"/>
          </w:rPr>
          <w:t>ms</w:t>
        </w:r>
        <w:proofErr w:type="spellEnd"/>
        <w:r w:rsidRPr="00A3631F">
          <w:rPr>
            <w:rFonts w:eastAsia="Times New Roman"/>
            <w:lang w:eastAsia="ja-JP"/>
          </w:rPr>
          <w:t>.</w:t>
        </w:r>
      </w:ins>
    </w:p>
    <w:p w14:paraId="7EA6F952" w14:textId="41B38A43" w:rsidR="00A3631F" w:rsidRDefault="00A3631F">
      <w:pPr>
        <w:overflowPunct w:val="0"/>
        <w:autoSpaceDE w:val="0"/>
        <w:autoSpaceDN w:val="0"/>
        <w:adjustRightInd w:val="0"/>
        <w:textAlignment w:val="baseline"/>
        <w:rPr>
          <w:ins w:id="39" w:author="Hsuanli Lin (林烜立)" w:date="2023-02-01T16:37:00Z"/>
          <w:rFonts w:eastAsia="Times New Roman"/>
          <w:lang w:eastAsia="en-GB"/>
        </w:rPr>
        <w:pPrChange w:id="40" w:author="Hsuanli Lin (林烜立)" w:date="2023-02-01T16:45:00Z">
          <w:pPr>
            <w:overflowPunct w:val="0"/>
            <w:autoSpaceDE w:val="0"/>
            <w:autoSpaceDN w:val="0"/>
            <w:adjustRightInd w:val="0"/>
            <w:ind w:left="568" w:hanging="284"/>
            <w:textAlignment w:val="baseline"/>
          </w:pPr>
        </w:pPrChange>
      </w:pPr>
      <w:ins w:id="41" w:author="Hsuanli Lin (林烜立)" w:date="2023-02-01T16:37:00Z">
        <w:r w:rsidRPr="00A3631F">
          <w:rPr>
            <w:rFonts w:eastAsia="Times New Roman"/>
            <w:lang w:eastAsia="en-GB"/>
          </w:rPr>
          <w:t xml:space="preserve">The distance between </w:t>
        </w:r>
      </w:ins>
      <w:ins w:id="42" w:author="Hsuanli Lin (林烜立)" w:date="2023-02-01T16:41:00Z">
        <w:r>
          <w:rPr>
            <w:rFonts w:eastAsia="Times New Roman"/>
            <w:lang w:eastAsia="en-GB"/>
          </w:rPr>
          <w:t>two</w:t>
        </w:r>
      </w:ins>
      <w:ins w:id="43" w:author="Hsuanli Lin (林烜立)" w:date="2023-02-01T16:37:00Z">
        <w:r w:rsidRPr="00A3631F">
          <w:rPr>
            <w:rFonts w:eastAsia="Times New Roman"/>
            <w:lang w:eastAsia="en-GB"/>
          </w:rPr>
          <w:t xml:space="preserve"> SMTC occasion</w:t>
        </w:r>
      </w:ins>
      <w:ins w:id="44" w:author="Hsuanli Lin (林烜立)" w:date="2023-02-01T16:41:00Z">
        <w:r>
          <w:rPr>
            <w:rFonts w:eastAsia="Times New Roman"/>
            <w:lang w:eastAsia="en-GB"/>
          </w:rPr>
          <w:t>s</w:t>
        </w:r>
      </w:ins>
      <w:ins w:id="45" w:author="Hsuanli Lin (林烜立)" w:date="2023-02-01T16:37:00Z">
        <w:r w:rsidRPr="00A3631F">
          <w:rPr>
            <w:rFonts w:eastAsia="Times New Roman"/>
            <w:lang w:eastAsia="en-GB"/>
          </w:rPr>
          <w:t xml:space="preserve"> is defined as</w:t>
        </w:r>
      </w:ins>
      <w:ins w:id="46" w:author="Hsuanli Lin (林烜立)" w:date="2023-02-01T16:45:00Z">
        <w:r w:rsidR="00CA6073">
          <w:rPr>
            <w:rFonts w:eastAsia="Times New Roman"/>
            <w:lang w:eastAsia="en-GB"/>
          </w:rPr>
          <w:t xml:space="preserve"> </w:t>
        </w:r>
      </w:ins>
      <w:ins w:id="47" w:author="Hsuanli Lin (林烜立)" w:date="2023-02-01T16:37:00Z">
        <w:r w:rsidRPr="00A3631F">
          <w:rPr>
            <w:rFonts w:eastAsia="Times New Roman"/>
          </w:rPr>
          <w:t xml:space="preserve">the time difference between the ending point of the </w:t>
        </w:r>
      </w:ins>
      <w:ins w:id="48" w:author="Hsuanli Lin (林烜立)" w:date="2023-02-06T13:49:00Z">
        <w:r w:rsidR="00975E39">
          <w:rPr>
            <w:rFonts w:eastAsia="Times New Roman"/>
          </w:rPr>
          <w:t>earlier</w:t>
        </w:r>
      </w:ins>
      <w:ins w:id="49" w:author="Hsuanli Lin (林烜立)" w:date="2023-02-01T16:44:00Z">
        <w:r w:rsidR="00CA6073">
          <w:rPr>
            <w:rFonts w:eastAsia="Times New Roman"/>
          </w:rPr>
          <w:t xml:space="preserve"> </w:t>
        </w:r>
      </w:ins>
      <w:ins w:id="50" w:author="Hsuanli Lin (林烜立)" w:date="2023-02-01T16:37:00Z">
        <w:r w:rsidRPr="00A3631F">
          <w:rPr>
            <w:rFonts w:eastAsia="Times New Roman"/>
          </w:rPr>
          <w:t xml:space="preserve">SMTC occasion and the starting point of the </w:t>
        </w:r>
      </w:ins>
      <w:ins w:id="51" w:author="Hsuanli Lin (林烜立)" w:date="2023-02-06T13:49:00Z">
        <w:r w:rsidR="00975E39">
          <w:rPr>
            <w:rFonts w:eastAsia="Times New Roman"/>
          </w:rPr>
          <w:t>later</w:t>
        </w:r>
      </w:ins>
      <w:ins w:id="52" w:author="Hsuanli Lin (林烜立)" w:date="2023-02-01T16:44:00Z">
        <w:r w:rsidR="00CA6073">
          <w:rPr>
            <w:rFonts w:eastAsia="Times New Roman"/>
          </w:rPr>
          <w:t xml:space="preserve"> SMTC </w:t>
        </w:r>
        <w:proofErr w:type="spellStart"/>
        <w:r w:rsidR="00CA6073">
          <w:rPr>
            <w:rFonts w:eastAsia="Times New Roman"/>
          </w:rPr>
          <w:t>ocasssion</w:t>
        </w:r>
      </w:ins>
      <w:proofErr w:type="spellEnd"/>
      <w:ins w:id="53" w:author="Hsuanli Lin (林烜立)" w:date="2023-02-01T16:45:00Z">
        <w:r w:rsidR="00CA6073">
          <w:rPr>
            <w:rFonts w:eastAsia="Times New Roman"/>
          </w:rPr>
          <w:t>.</w:t>
        </w:r>
      </w:ins>
      <w:ins w:id="54" w:author="Hsuanli Lin (林烜立)" w:date="2023-02-01T16:37:00Z">
        <w:r w:rsidRPr="00A3631F">
          <w:rPr>
            <w:rFonts w:eastAsia="Times New Roman"/>
          </w:rPr>
          <w:t xml:space="preserve"> </w:t>
        </w:r>
      </w:ins>
    </w:p>
    <w:p w14:paraId="32F01EF8" w14:textId="67C08EC4" w:rsidR="00A3631F" w:rsidRDefault="00A3631F" w:rsidP="00A3631F">
      <w:pPr>
        <w:overflowPunct w:val="0"/>
        <w:autoSpaceDE w:val="0"/>
        <w:autoSpaceDN w:val="0"/>
        <w:adjustRightInd w:val="0"/>
        <w:ind w:left="568" w:hanging="284"/>
        <w:textAlignment w:val="baseline"/>
        <w:rPr>
          <w:rFonts w:eastAsia="Times New Roman"/>
        </w:rPr>
      </w:pPr>
    </w:p>
    <w:p w14:paraId="7EBE94F5" w14:textId="77777777" w:rsidR="005C67EE" w:rsidRDefault="005C67EE" w:rsidP="005C67EE">
      <w:pPr>
        <w:overflowPunct w:val="0"/>
        <w:autoSpaceDE w:val="0"/>
        <w:autoSpaceDN w:val="0"/>
        <w:adjustRightInd w:val="0"/>
        <w:ind w:left="568" w:hanging="284"/>
        <w:textAlignment w:val="baseline"/>
        <w:rPr>
          <w:rFonts w:eastAsia="Times New Roman"/>
        </w:rPr>
      </w:pPr>
    </w:p>
    <w:p w14:paraId="70657A87" w14:textId="227B4F69" w:rsidR="005C67EE" w:rsidRPr="003E6BF9" w:rsidRDefault="005C67EE" w:rsidP="005C67EE">
      <w:pPr>
        <w:jc w:val="center"/>
      </w:pPr>
      <w:r w:rsidRPr="003627B9">
        <w:rPr>
          <w:rFonts w:eastAsia="SimSun" w:hint="eastAsia"/>
          <w:noProof/>
          <w:color w:val="FF0000"/>
          <w:sz w:val="28"/>
          <w:szCs w:val="28"/>
          <w:lang w:eastAsia="zh-CN"/>
        </w:rPr>
        <w:t>&lt;</w:t>
      </w:r>
      <w:r w:rsidR="00A96E00" w:rsidRPr="00A96E00">
        <w:rPr>
          <w:rFonts w:eastAsia="SimSun" w:hint="eastAsia"/>
          <w:noProof/>
          <w:color w:val="FF0000"/>
          <w:sz w:val="28"/>
          <w:szCs w:val="28"/>
          <w:lang w:eastAsia="zh-CN"/>
        </w:rPr>
        <w:t>En</w:t>
      </w:r>
      <w:r w:rsidR="00A96E00" w:rsidRPr="00A96E00">
        <w:rPr>
          <w:rFonts w:eastAsia="SimSun"/>
          <w:noProof/>
          <w:color w:val="FF0000"/>
          <w:sz w:val="28"/>
          <w:szCs w:val="28"/>
          <w:lang w:eastAsia="zh-CN"/>
        </w:rPr>
        <w:t>d of</w:t>
      </w:r>
      <w:r w:rsidRPr="003627B9">
        <w:rPr>
          <w:rFonts w:eastAsia="SimSun" w:hint="eastAsia"/>
          <w:noProof/>
          <w:color w:val="FF0000"/>
          <w:sz w:val="28"/>
          <w:szCs w:val="28"/>
          <w:lang w:eastAsia="zh-CN"/>
        </w:rPr>
        <w:t xml:space="preserve"> Change&gt;</w:t>
      </w:r>
    </w:p>
    <w:sectPr w:rsidR="005C67EE" w:rsidRPr="003E6B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B748C" w14:textId="77777777" w:rsidR="00740009" w:rsidRDefault="00740009">
      <w:r>
        <w:separator/>
      </w:r>
    </w:p>
  </w:endnote>
  <w:endnote w:type="continuationSeparator" w:id="0">
    <w:p w14:paraId="647F0E8B" w14:textId="77777777" w:rsidR="00740009" w:rsidRDefault="00740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7D2B9" w14:textId="77777777" w:rsidR="00740009" w:rsidRDefault="00740009">
      <w:r>
        <w:separator/>
      </w:r>
    </w:p>
  </w:footnote>
  <w:footnote w:type="continuationSeparator" w:id="0">
    <w:p w14:paraId="641A7525" w14:textId="77777777" w:rsidR="00740009" w:rsidRDefault="00740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abstractNumId w:val="30"/>
  </w:num>
  <w:num w:numId="2">
    <w:abstractNumId w:val="35"/>
  </w:num>
  <w:num w:numId="3">
    <w:abstractNumId w:val="9"/>
  </w:num>
  <w:num w:numId="4">
    <w:abstractNumId w:val="10"/>
  </w:num>
  <w:num w:numId="5">
    <w:abstractNumId w:val="11"/>
  </w:num>
  <w:num w:numId="6">
    <w:abstractNumId w:val="5"/>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4"/>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4"/>
  </w:num>
  <w:num w:numId="13">
    <w:abstractNumId w:val="8"/>
  </w:num>
  <w:num w:numId="14">
    <w:abstractNumId w:val="1"/>
  </w:num>
  <w:num w:numId="15">
    <w:abstractNumId w:val="29"/>
  </w:num>
  <w:num w:numId="16">
    <w:abstractNumId w:val="24"/>
  </w:num>
  <w:num w:numId="17">
    <w:abstractNumId w:val="14"/>
  </w:num>
  <w:num w:numId="18">
    <w:abstractNumId w:val="0"/>
  </w:num>
  <w:num w:numId="19">
    <w:abstractNumId w:val="7"/>
  </w:num>
  <w:num w:numId="20">
    <w:abstractNumId w:val="23"/>
  </w:num>
  <w:num w:numId="21">
    <w:abstractNumId w:val="6"/>
  </w:num>
  <w:num w:numId="22">
    <w:abstractNumId w:val="13"/>
  </w:num>
  <w:num w:numId="23">
    <w:abstractNumId w:val="12"/>
  </w:num>
  <w:num w:numId="24">
    <w:abstractNumId w:val="18"/>
  </w:num>
  <w:num w:numId="25">
    <w:abstractNumId w:val="27"/>
  </w:num>
  <w:num w:numId="26">
    <w:abstractNumId w:val="15"/>
  </w:num>
  <w:num w:numId="27">
    <w:abstractNumId w:val="3"/>
  </w:num>
  <w:num w:numId="28">
    <w:abstractNumId w:val="32"/>
  </w:num>
  <w:num w:numId="29">
    <w:abstractNumId w:val="25"/>
  </w:num>
  <w:num w:numId="30">
    <w:abstractNumId w:val="17"/>
  </w:num>
  <w:num w:numId="31">
    <w:abstractNumId w:val="19"/>
  </w:num>
  <w:num w:numId="32">
    <w:abstractNumId w:val="2"/>
  </w:num>
  <w:num w:numId="33">
    <w:abstractNumId w:val="16"/>
  </w:num>
  <w:num w:numId="34">
    <w:abstractNumId w:val="22"/>
  </w:num>
  <w:num w:numId="35">
    <w:abstractNumId w:val="28"/>
  </w:num>
  <w:num w:numId="36">
    <w:abstractNumId w:val="36"/>
  </w:num>
  <w:num w:numId="37">
    <w:abstractNumId w:val="37"/>
  </w:num>
  <w:num w:numId="38">
    <w:abstractNumId w:val="26"/>
  </w:num>
  <w:num w:numId="39">
    <w:abstractNumId w:val="37"/>
  </w:num>
  <w:num w:numId="40">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21E"/>
    <w:rsid w:val="00033547"/>
    <w:rsid w:val="000366EA"/>
    <w:rsid w:val="00042FC5"/>
    <w:rsid w:val="00043DBE"/>
    <w:rsid w:val="0005277F"/>
    <w:rsid w:val="00056041"/>
    <w:rsid w:val="00082A70"/>
    <w:rsid w:val="00085864"/>
    <w:rsid w:val="000960B1"/>
    <w:rsid w:val="000965F6"/>
    <w:rsid w:val="000A09C9"/>
    <w:rsid w:val="000A45AB"/>
    <w:rsid w:val="000A46C9"/>
    <w:rsid w:val="000A4A55"/>
    <w:rsid w:val="000A6394"/>
    <w:rsid w:val="000B13C1"/>
    <w:rsid w:val="000B7FED"/>
    <w:rsid w:val="000C038A"/>
    <w:rsid w:val="000C2B2E"/>
    <w:rsid w:val="000C3A1E"/>
    <w:rsid w:val="000C6598"/>
    <w:rsid w:val="000D44B3"/>
    <w:rsid w:val="000F4786"/>
    <w:rsid w:val="00102BAF"/>
    <w:rsid w:val="00104782"/>
    <w:rsid w:val="0010502C"/>
    <w:rsid w:val="00126991"/>
    <w:rsid w:val="00134522"/>
    <w:rsid w:val="00135C13"/>
    <w:rsid w:val="00145D43"/>
    <w:rsid w:val="001509FB"/>
    <w:rsid w:val="00151D3D"/>
    <w:rsid w:val="001552A6"/>
    <w:rsid w:val="00161968"/>
    <w:rsid w:val="001627E3"/>
    <w:rsid w:val="0016549F"/>
    <w:rsid w:val="0016657E"/>
    <w:rsid w:val="0017353B"/>
    <w:rsid w:val="0019208F"/>
    <w:rsid w:val="00192C46"/>
    <w:rsid w:val="001A08B3"/>
    <w:rsid w:val="001A7B60"/>
    <w:rsid w:val="001B3A4E"/>
    <w:rsid w:val="001B3BAD"/>
    <w:rsid w:val="001B52F0"/>
    <w:rsid w:val="001B7A65"/>
    <w:rsid w:val="001C264F"/>
    <w:rsid w:val="001D2F38"/>
    <w:rsid w:val="001D74D6"/>
    <w:rsid w:val="001E41F3"/>
    <w:rsid w:val="001E5B8C"/>
    <w:rsid w:val="00202BC3"/>
    <w:rsid w:val="002225E5"/>
    <w:rsid w:val="00234BBB"/>
    <w:rsid w:val="00241B3E"/>
    <w:rsid w:val="002536B2"/>
    <w:rsid w:val="0026004D"/>
    <w:rsid w:val="002638BE"/>
    <w:rsid w:val="002640DD"/>
    <w:rsid w:val="0027023E"/>
    <w:rsid w:val="00275D12"/>
    <w:rsid w:val="00276A63"/>
    <w:rsid w:val="00284FEB"/>
    <w:rsid w:val="002860C4"/>
    <w:rsid w:val="00290455"/>
    <w:rsid w:val="00290DCE"/>
    <w:rsid w:val="00294C6F"/>
    <w:rsid w:val="002A478A"/>
    <w:rsid w:val="002B4EBE"/>
    <w:rsid w:val="002B5741"/>
    <w:rsid w:val="002B6A26"/>
    <w:rsid w:val="002C54F6"/>
    <w:rsid w:val="002C6F44"/>
    <w:rsid w:val="002D1BF7"/>
    <w:rsid w:val="002E472E"/>
    <w:rsid w:val="002E5AC1"/>
    <w:rsid w:val="002F04CD"/>
    <w:rsid w:val="002F0555"/>
    <w:rsid w:val="003024F7"/>
    <w:rsid w:val="00305409"/>
    <w:rsid w:val="00310B72"/>
    <w:rsid w:val="00357223"/>
    <w:rsid w:val="003609EF"/>
    <w:rsid w:val="0036231A"/>
    <w:rsid w:val="00374DD4"/>
    <w:rsid w:val="003878A1"/>
    <w:rsid w:val="0039109D"/>
    <w:rsid w:val="003910F8"/>
    <w:rsid w:val="00395E82"/>
    <w:rsid w:val="003A60E3"/>
    <w:rsid w:val="003B02DE"/>
    <w:rsid w:val="003C6A36"/>
    <w:rsid w:val="003D12B9"/>
    <w:rsid w:val="003E1A36"/>
    <w:rsid w:val="003E6BF9"/>
    <w:rsid w:val="003F1751"/>
    <w:rsid w:val="004040F5"/>
    <w:rsid w:val="00406778"/>
    <w:rsid w:val="00410371"/>
    <w:rsid w:val="00421C6D"/>
    <w:rsid w:val="004242F1"/>
    <w:rsid w:val="00432FF2"/>
    <w:rsid w:val="00437D17"/>
    <w:rsid w:val="00444691"/>
    <w:rsid w:val="0045191D"/>
    <w:rsid w:val="004561E1"/>
    <w:rsid w:val="00463444"/>
    <w:rsid w:val="00467847"/>
    <w:rsid w:val="004727C0"/>
    <w:rsid w:val="00474A77"/>
    <w:rsid w:val="004826EB"/>
    <w:rsid w:val="004921FA"/>
    <w:rsid w:val="004B1D9C"/>
    <w:rsid w:val="004B75B7"/>
    <w:rsid w:val="004B7BCD"/>
    <w:rsid w:val="004C7BFE"/>
    <w:rsid w:val="004D25B7"/>
    <w:rsid w:val="004E2348"/>
    <w:rsid w:val="004E32A7"/>
    <w:rsid w:val="004F0D8E"/>
    <w:rsid w:val="004F2FAB"/>
    <w:rsid w:val="005036E6"/>
    <w:rsid w:val="00507E2F"/>
    <w:rsid w:val="005140C5"/>
    <w:rsid w:val="005141D9"/>
    <w:rsid w:val="0051580D"/>
    <w:rsid w:val="00523B4F"/>
    <w:rsid w:val="0052733E"/>
    <w:rsid w:val="005338D0"/>
    <w:rsid w:val="005445FB"/>
    <w:rsid w:val="00546B21"/>
    <w:rsid w:val="00547111"/>
    <w:rsid w:val="00577565"/>
    <w:rsid w:val="00577E85"/>
    <w:rsid w:val="00580BE4"/>
    <w:rsid w:val="00582B8D"/>
    <w:rsid w:val="00592D74"/>
    <w:rsid w:val="005A0366"/>
    <w:rsid w:val="005B098A"/>
    <w:rsid w:val="005B7DB5"/>
    <w:rsid w:val="005C67EE"/>
    <w:rsid w:val="005D2176"/>
    <w:rsid w:val="005D6E18"/>
    <w:rsid w:val="005E2C44"/>
    <w:rsid w:val="00603022"/>
    <w:rsid w:val="00613F22"/>
    <w:rsid w:val="00621188"/>
    <w:rsid w:val="006238B4"/>
    <w:rsid w:val="00624F7E"/>
    <w:rsid w:val="006257ED"/>
    <w:rsid w:val="00627AC3"/>
    <w:rsid w:val="00634AFE"/>
    <w:rsid w:val="0063513E"/>
    <w:rsid w:val="00653DE4"/>
    <w:rsid w:val="006560A6"/>
    <w:rsid w:val="00660873"/>
    <w:rsid w:val="00663B7A"/>
    <w:rsid w:val="0066420E"/>
    <w:rsid w:val="00665C47"/>
    <w:rsid w:val="0067665F"/>
    <w:rsid w:val="006767CE"/>
    <w:rsid w:val="00691E8C"/>
    <w:rsid w:val="00693B9C"/>
    <w:rsid w:val="00694B89"/>
    <w:rsid w:val="00695808"/>
    <w:rsid w:val="006A35BF"/>
    <w:rsid w:val="006A4494"/>
    <w:rsid w:val="006B46FB"/>
    <w:rsid w:val="006B7503"/>
    <w:rsid w:val="006C3806"/>
    <w:rsid w:val="006C484C"/>
    <w:rsid w:val="006C673B"/>
    <w:rsid w:val="006C77E0"/>
    <w:rsid w:val="006D19F9"/>
    <w:rsid w:val="006E07FB"/>
    <w:rsid w:val="006E21FB"/>
    <w:rsid w:val="006E4290"/>
    <w:rsid w:val="006E606A"/>
    <w:rsid w:val="006F0046"/>
    <w:rsid w:val="006F431D"/>
    <w:rsid w:val="006F4615"/>
    <w:rsid w:val="00720A44"/>
    <w:rsid w:val="00722321"/>
    <w:rsid w:val="00732530"/>
    <w:rsid w:val="007341B5"/>
    <w:rsid w:val="007378EC"/>
    <w:rsid w:val="00740009"/>
    <w:rsid w:val="00740698"/>
    <w:rsid w:val="00741EE9"/>
    <w:rsid w:val="007430C2"/>
    <w:rsid w:val="00743E00"/>
    <w:rsid w:val="007511A9"/>
    <w:rsid w:val="00753108"/>
    <w:rsid w:val="00753389"/>
    <w:rsid w:val="00755F2A"/>
    <w:rsid w:val="00756D5E"/>
    <w:rsid w:val="0076438E"/>
    <w:rsid w:val="00776DA3"/>
    <w:rsid w:val="0078777B"/>
    <w:rsid w:val="00792342"/>
    <w:rsid w:val="00793C72"/>
    <w:rsid w:val="007977A8"/>
    <w:rsid w:val="007A4889"/>
    <w:rsid w:val="007A4FDE"/>
    <w:rsid w:val="007A60B4"/>
    <w:rsid w:val="007B3632"/>
    <w:rsid w:val="007B512A"/>
    <w:rsid w:val="007C2097"/>
    <w:rsid w:val="007C47E6"/>
    <w:rsid w:val="007C4D4E"/>
    <w:rsid w:val="007D546E"/>
    <w:rsid w:val="007D6277"/>
    <w:rsid w:val="007D6A07"/>
    <w:rsid w:val="007D6A32"/>
    <w:rsid w:val="007E74B2"/>
    <w:rsid w:val="007F1CD0"/>
    <w:rsid w:val="007F7259"/>
    <w:rsid w:val="00803DF8"/>
    <w:rsid w:val="008040A8"/>
    <w:rsid w:val="00805D2E"/>
    <w:rsid w:val="00807C8C"/>
    <w:rsid w:val="0081514C"/>
    <w:rsid w:val="0082210C"/>
    <w:rsid w:val="00824D4E"/>
    <w:rsid w:val="00826A96"/>
    <w:rsid w:val="008279FA"/>
    <w:rsid w:val="0084351C"/>
    <w:rsid w:val="00853420"/>
    <w:rsid w:val="00860C19"/>
    <w:rsid w:val="008626E7"/>
    <w:rsid w:val="008677FA"/>
    <w:rsid w:val="00870EE7"/>
    <w:rsid w:val="008715EF"/>
    <w:rsid w:val="00875786"/>
    <w:rsid w:val="008863B9"/>
    <w:rsid w:val="0089295D"/>
    <w:rsid w:val="008956A2"/>
    <w:rsid w:val="008A3501"/>
    <w:rsid w:val="008A45A6"/>
    <w:rsid w:val="008A58BB"/>
    <w:rsid w:val="008B07BF"/>
    <w:rsid w:val="008B5C71"/>
    <w:rsid w:val="008C2F71"/>
    <w:rsid w:val="008C6E27"/>
    <w:rsid w:val="008D3CCC"/>
    <w:rsid w:val="008E164E"/>
    <w:rsid w:val="008E7A79"/>
    <w:rsid w:val="008F3789"/>
    <w:rsid w:val="008F686C"/>
    <w:rsid w:val="009148DE"/>
    <w:rsid w:val="00915B8E"/>
    <w:rsid w:val="009250E4"/>
    <w:rsid w:val="009332D6"/>
    <w:rsid w:val="00941E30"/>
    <w:rsid w:val="00951D8A"/>
    <w:rsid w:val="009562D3"/>
    <w:rsid w:val="0096511B"/>
    <w:rsid w:val="00973544"/>
    <w:rsid w:val="00975E39"/>
    <w:rsid w:val="009777D9"/>
    <w:rsid w:val="00982BD0"/>
    <w:rsid w:val="00991B88"/>
    <w:rsid w:val="009A5753"/>
    <w:rsid w:val="009A579D"/>
    <w:rsid w:val="009B79E2"/>
    <w:rsid w:val="009C0D96"/>
    <w:rsid w:val="009D13FC"/>
    <w:rsid w:val="009E3297"/>
    <w:rsid w:val="009E5452"/>
    <w:rsid w:val="009F0E5F"/>
    <w:rsid w:val="009F2CDA"/>
    <w:rsid w:val="009F71EB"/>
    <w:rsid w:val="009F734F"/>
    <w:rsid w:val="00A07A99"/>
    <w:rsid w:val="00A15A1B"/>
    <w:rsid w:val="00A15E8D"/>
    <w:rsid w:val="00A17C1F"/>
    <w:rsid w:val="00A246B6"/>
    <w:rsid w:val="00A3631F"/>
    <w:rsid w:val="00A37BC3"/>
    <w:rsid w:val="00A460EC"/>
    <w:rsid w:val="00A47E70"/>
    <w:rsid w:val="00A50CF0"/>
    <w:rsid w:val="00A52CD5"/>
    <w:rsid w:val="00A57615"/>
    <w:rsid w:val="00A619A8"/>
    <w:rsid w:val="00A6227A"/>
    <w:rsid w:val="00A7671C"/>
    <w:rsid w:val="00A855D2"/>
    <w:rsid w:val="00A86CE3"/>
    <w:rsid w:val="00A95253"/>
    <w:rsid w:val="00A96E00"/>
    <w:rsid w:val="00A9797B"/>
    <w:rsid w:val="00AA00AD"/>
    <w:rsid w:val="00AA2659"/>
    <w:rsid w:val="00AA2CBC"/>
    <w:rsid w:val="00AA5AB3"/>
    <w:rsid w:val="00AC4DE0"/>
    <w:rsid w:val="00AC5820"/>
    <w:rsid w:val="00AD1CD8"/>
    <w:rsid w:val="00AD4DF0"/>
    <w:rsid w:val="00AE25C6"/>
    <w:rsid w:val="00AE7E45"/>
    <w:rsid w:val="00B00B65"/>
    <w:rsid w:val="00B0696D"/>
    <w:rsid w:val="00B16562"/>
    <w:rsid w:val="00B1724B"/>
    <w:rsid w:val="00B258BB"/>
    <w:rsid w:val="00B277E9"/>
    <w:rsid w:val="00B32FA0"/>
    <w:rsid w:val="00B372CE"/>
    <w:rsid w:val="00B4026F"/>
    <w:rsid w:val="00B4106B"/>
    <w:rsid w:val="00B473B1"/>
    <w:rsid w:val="00B473E9"/>
    <w:rsid w:val="00B51CBB"/>
    <w:rsid w:val="00B52A33"/>
    <w:rsid w:val="00B52BDB"/>
    <w:rsid w:val="00B571D8"/>
    <w:rsid w:val="00B624B1"/>
    <w:rsid w:val="00B671B3"/>
    <w:rsid w:val="00B673E8"/>
    <w:rsid w:val="00B67B97"/>
    <w:rsid w:val="00B82542"/>
    <w:rsid w:val="00B85A48"/>
    <w:rsid w:val="00B968C8"/>
    <w:rsid w:val="00BA3C6D"/>
    <w:rsid w:val="00BA3EC5"/>
    <w:rsid w:val="00BA51D9"/>
    <w:rsid w:val="00BB4E83"/>
    <w:rsid w:val="00BB5DFC"/>
    <w:rsid w:val="00BC0EFF"/>
    <w:rsid w:val="00BD0E59"/>
    <w:rsid w:val="00BD279D"/>
    <w:rsid w:val="00BD63A6"/>
    <w:rsid w:val="00BD6BB8"/>
    <w:rsid w:val="00BE3BAA"/>
    <w:rsid w:val="00BF7498"/>
    <w:rsid w:val="00C20667"/>
    <w:rsid w:val="00C223EE"/>
    <w:rsid w:val="00C30854"/>
    <w:rsid w:val="00C34601"/>
    <w:rsid w:val="00C43797"/>
    <w:rsid w:val="00C50EB6"/>
    <w:rsid w:val="00C63823"/>
    <w:rsid w:val="00C647DF"/>
    <w:rsid w:val="00C66BA2"/>
    <w:rsid w:val="00C70D09"/>
    <w:rsid w:val="00C73B6F"/>
    <w:rsid w:val="00C823FE"/>
    <w:rsid w:val="00C870F6"/>
    <w:rsid w:val="00C95985"/>
    <w:rsid w:val="00C969ED"/>
    <w:rsid w:val="00CA1485"/>
    <w:rsid w:val="00CA3990"/>
    <w:rsid w:val="00CA6073"/>
    <w:rsid w:val="00CB3643"/>
    <w:rsid w:val="00CB3814"/>
    <w:rsid w:val="00CC5026"/>
    <w:rsid w:val="00CC68D0"/>
    <w:rsid w:val="00CE0FB5"/>
    <w:rsid w:val="00CE23FA"/>
    <w:rsid w:val="00CE4048"/>
    <w:rsid w:val="00CF190F"/>
    <w:rsid w:val="00CF3E82"/>
    <w:rsid w:val="00D0037F"/>
    <w:rsid w:val="00D014E7"/>
    <w:rsid w:val="00D03F9A"/>
    <w:rsid w:val="00D0494B"/>
    <w:rsid w:val="00D06B6E"/>
    <w:rsid w:val="00D06D51"/>
    <w:rsid w:val="00D11C91"/>
    <w:rsid w:val="00D130AF"/>
    <w:rsid w:val="00D135EC"/>
    <w:rsid w:val="00D16E50"/>
    <w:rsid w:val="00D22146"/>
    <w:rsid w:val="00D24991"/>
    <w:rsid w:val="00D31F0C"/>
    <w:rsid w:val="00D32733"/>
    <w:rsid w:val="00D402ED"/>
    <w:rsid w:val="00D41385"/>
    <w:rsid w:val="00D427C4"/>
    <w:rsid w:val="00D50255"/>
    <w:rsid w:val="00D507D2"/>
    <w:rsid w:val="00D54FC7"/>
    <w:rsid w:val="00D5592E"/>
    <w:rsid w:val="00D66520"/>
    <w:rsid w:val="00D671B2"/>
    <w:rsid w:val="00D74691"/>
    <w:rsid w:val="00D84AE9"/>
    <w:rsid w:val="00D85DDB"/>
    <w:rsid w:val="00D90398"/>
    <w:rsid w:val="00D94D75"/>
    <w:rsid w:val="00DA393B"/>
    <w:rsid w:val="00DB3C2D"/>
    <w:rsid w:val="00DB6C1E"/>
    <w:rsid w:val="00DE34CF"/>
    <w:rsid w:val="00DE3697"/>
    <w:rsid w:val="00DE372A"/>
    <w:rsid w:val="00DE4A0C"/>
    <w:rsid w:val="00DE4DBD"/>
    <w:rsid w:val="00DE53E2"/>
    <w:rsid w:val="00DE5E8F"/>
    <w:rsid w:val="00DE6A81"/>
    <w:rsid w:val="00E101A6"/>
    <w:rsid w:val="00E13C8C"/>
    <w:rsid w:val="00E13F3D"/>
    <w:rsid w:val="00E21657"/>
    <w:rsid w:val="00E3253B"/>
    <w:rsid w:val="00E34898"/>
    <w:rsid w:val="00E348BD"/>
    <w:rsid w:val="00E41C37"/>
    <w:rsid w:val="00E439D6"/>
    <w:rsid w:val="00E52F02"/>
    <w:rsid w:val="00E64228"/>
    <w:rsid w:val="00E71441"/>
    <w:rsid w:val="00E71A77"/>
    <w:rsid w:val="00E912F5"/>
    <w:rsid w:val="00E92C1A"/>
    <w:rsid w:val="00EA2634"/>
    <w:rsid w:val="00EB09B7"/>
    <w:rsid w:val="00EB4A44"/>
    <w:rsid w:val="00EC43FE"/>
    <w:rsid w:val="00EC6561"/>
    <w:rsid w:val="00ED0E9E"/>
    <w:rsid w:val="00EE12A8"/>
    <w:rsid w:val="00EE3308"/>
    <w:rsid w:val="00EE3B16"/>
    <w:rsid w:val="00EE7D7C"/>
    <w:rsid w:val="00F00B31"/>
    <w:rsid w:val="00F06CAD"/>
    <w:rsid w:val="00F10477"/>
    <w:rsid w:val="00F13B02"/>
    <w:rsid w:val="00F16AEE"/>
    <w:rsid w:val="00F17BB6"/>
    <w:rsid w:val="00F25D98"/>
    <w:rsid w:val="00F300FB"/>
    <w:rsid w:val="00F31348"/>
    <w:rsid w:val="00F31D5B"/>
    <w:rsid w:val="00F400C6"/>
    <w:rsid w:val="00F4663A"/>
    <w:rsid w:val="00F46B9D"/>
    <w:rsid w:val="00F519BA"/>
    <w:rsid w:val="00F53195"/>
    <w:rsid w:val="00F71ABF"/>
    <w:rsid w:val="00F8345B"/>
    <w:rsid w:val="00FB6386"/>
    <w:rsid w:val="00FC33A2"/>
    <w:rsid w:val="00FD46BA"/>
    <w:rsid w:val="00FD55FC"/>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651</Words>
  <Characters>3711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4354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7</cp:revision>
  <cp:lastPrinted>1900-01-01T08:00:00Z</cp:lastPrinted>
  <dcterms:created xsi:type="dcterms:W3CDTF">2023-02-06T05:46:00Z</dcterms:created>
  <dcterms:modified xsi:type="dcterms:W3CDTF">2023-02-16T08:17:00Z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